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2C83D" w14:textId="376468C8" w:rsidR="005A5D49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SimSun" w:hAnsi="Arial" w:hint="eastAsia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>
        <w:rPr>
          <w:rFonts w:ascii="Arial" w:hAnsi="Arial" w:hint="eastAsia"/>
          <w:b/>
          <w:sz w:val="24"/>
          <w:lang w:val="en-US" w:eastAsia="zh-CN"/>
        </w:rPr>
        <w:t>4</w:t>
      </w:r>
      <w:r w:rsidR="000B44FD">
        <w:rPr>
          <w:rFonts w:ascii="Arial" w:hAnsi="Arial"/>
          <w:b/>
          <w:sz w:val="24"/>
          <w:lang w:val="en-US" w:eastAsia="zh-CN"/>
        </w:rPr>
        <w:t>5820</w:t>
      </w:r>
    </w:p>
    <w:p w14:paraId="6C38B1C3" w14:textId="77777777" w:rsidR="005A5D49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 xml:space="preserve">Hefei, China, </w:t>
      </w:r>
      <w:r>
        <w:rPr>
          <w:rFonts w:eastAsia="SimSun"/>
          <w:b/>
          <w:sz w:val="24"/>
          <w:lang w:val="en-US" w:eastAsia="zh-CN"/>
        </w:rPr>
        <w:t>October 14 – 18,</w:t>
      </w:r>
      <w:r>
        <w:rPr>
          <w:b/>
          <w:sz w:val="24"/>
        </w:rPr>
        <w:t xml:space="preserve">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77777777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424CF8A9" w:rsidR="005A5D4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983575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1C2120DF" w:rsidR="005A5D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Qualcomm, Ericsson, 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000000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77777777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000000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5723EC33" w:rsidR="005A5D49" w:rsidRDefault="00000000">
            <w:pPr>
              <w:pStyle w:val="CRCoverPage"/>
              <w:spacing w:after="0"/>
              <w:ind w:left="100"/>
            </w:pPr>
            <w:r>
              <w:t>Clause 3.2: Define WAB related terms.</w:t>
            </w:r>
          </w:p>
          <w:p w14:paraId="1747DE2B" w14:textId="77777777" w:rsidR="005A5D4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No RAN support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(new), 4.x.1 (new).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3CAB8" w14:textId="77777777" w:rsidR="005A5D49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000000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000000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2AF0DCFE" w14:textId="6EF3E006" w:rsidR="005A5D49" w:rsidRDefault="00000000">
      <w:pPr>
        <w:pStyle w:val="EW"/>
        <w:ind w:left="0" w:firstLine="284"/>
      </w:pPr>
      <w:ins w:id="11" w:author="QC1" w:date="2024-10-16T06:45:00Z">
        <w:r>
          <w:t>WAB</w:t>
        </w:r>
        <w:r>
          <w:tab/>
          <w:t>Wireless Access Backhaul</w:t>
        </w:r>
      </w:ins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000000">
      <w:pPr>
        <w:pStyle w:val="Heading2"/>
        <w:rPr>
          <w:lang w:val="en-US"/>
        </w:rPr>
      </w:pPr>
      <w:bookmarkStart w:id="12" w:name="_Toc178255749"/>
      <w:bookmarkStart w:id="13" w:name="_Toc29375966"/>
      <w:bookmarkStart w:id="14" w:name="_Toc37231823"/>
      <w:bookmarkStart w:id="15" w:name="_Toc20387887"/>
      <w:bookmarkStart w:id="16" w:name="_Toc46501876"/>
      <w:bookmarkStart w:id="17" w:name="_Toc51971224"/>
      <w:bookmarkStart w:id="18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7231741" w14:textId="77777777" w:rsidR="005A5D49" w:rsidRDefault="00000000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A24FB8" w14:textId="6FBD85E7" w:rsidR="003B6426" w:rsidRDefault="003B6426" w:rsidP="003B6426">
      <w:pPr>
        <w:rPr>
          <w:ins w:id="19" w:author="QC3" w:date="2024-10-17T20:48:00Z" w16du:dateUtc="2024-10-18T00:48:00Z"/>
        </w:rPr>
      </w:pPr>
      <w:ins w:id="20" w:author="QC3" w:date="2024-10-17T20:48:00Z" w16du:dateUtc="2024-10-18T00:48:00Z">
        <w:r>
          <w:rPr>
            <w:b/>
            <w:bCs/>
          </w:rPr>
          <w:t>WAB-gNB</w:t>
        </w:r>
        <w:r>
          <w:t xml:space="preserve">: The gNB function of the WAB-node that terminates the NR access interface to UEs and terminates the NG protocol to the 5GC, as defined in TS 23.501 [3]. The WAB-gNB function used in 38-series of 3GPP </w:t>
        </w:r>
      </w:ins>
      <w:r w:rsidR="00AB08AB">
        <w:t>s</w:t>
      </w:r>
      <w:ins w:id="21" w:author="QC3" w:date="2024-10-17T20:48:00Z" w16du:dateUtc="2024-10-18T00:48:00Z">
        <w:r>
          <w:t>pecifications corresponds to the MWAB-gNB function defined in TS 23.501 [3].</w:t>
        </w:r>
      </w:ins>
    </w:p>
    <w:p w14:paraId="50D90B4D" w14:textId="2C0C8777" w:rsidR="003B6426" w:rsidRDefault="003B6426" w:rsidP="003B6426">
      <w:pPr>
        <w:rPr>
          <w:ins w:id="22" w:author="QC3" w:date="2024-10-17T20:48:00Z" w16du:dateUtc="2024-10-18T00:48:00Z"/>
        </w:rPr>
      </w:pPr>
      <w:ins w:id="23" w:author="QC3" w:date="2024-10-17T20:48:00Z" w16du:dateUtc="2024-10-18T00:48:00Z">
        <w:r>
          <w:rPr>
            <w:b/>
            <w:bCs/>
          </w:rPr>
          <w:t>WAB-MT</w:t>
        </w:r>
        <w:r>
          <w:t xml:space="preserve">: The function that terminates the Uu interface to the </w:t>
        </w:r>
      </w:ins>
      <w:ins w:id="24" w:author="QC3" w:date="2024-10-17T21:51:00Z" w16du:dateUtc="2024-10-18T01:51:00Z">
        <w:r w:rsidR="00FE7C76">
          <w:t xml:space="preserve">stationary NG </w:t>
        </w:r>
      </w:ins>
      <w:ins w:id="25" w:author="QC3" w:date="2024-10-17T20:48:00Z" w16du:dateUtc="2024-10-18T00:48:00Z">
        <w:r>
          <w:t>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 xml:space="preserve"> using the procedures and behaviours specified for UEs. The WAB-MT function used in the 38-series of 3GPP specifications corresponds to the MWAB-UE function defined in TS 23.501 [3].</w:t>
        </w:r>
      </w:ins>
    </w:p>
    <w:p w14:paraId="3193716D" w14:textId="538ADF43" w:rsidR="003B6426" w:rsidRDefault="003B6426" w:rsidP="003B6426">
      <w:pPr>
        <w:keepNext/>
        <w:rPr>
          <w:ins w:id="26" w:author="QC3" w:date="2024-10-17T20:48:00Z" w16du:dateUtc="2024-10-18T00:48:00Z"/>
        </w:rPr>
      </w:pPr>
      <w:ins w:id="27" w:author="QC3" w:date="2024-10-17T20:48:00Z" w16du:dateUtc="2024-10-18T00:48:00Z">
        <w:r>
          <w:rPr>
            <w:b/>
            <w:bCs/>
          </w:rPr>
          <w:t>WAB-node</w:t>
        </w:r>
        <w:r>
          <w:t>: An NG-RAN node that supports NR Uu access links to UEs and NR Uu</w:t>
        </w:r>
        <w:r>
          <w:rPr>
            <w:rFonts w:eastAsia="SimSun" w:hint="eastAsia"/>
            <w:lang w:val="en-US" w:eastAsia="zh-CN"/>
          </w:rPr>
          <w:t xml:space="preserve"> interface</w:t>
        </w:r>
        <w:r>
          <w:t xml:space="preserve"> to a stationary 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>.</w:t>
        </w:r>
      </w:ins>
    </w:p>
    <w:p w14:paraId="16B63488" w14:textId="77777777" w:rsidR="005A5D49" w:rsidRDefault="005A5D49">
      <w:pPr>
        <w:keepNext/>
        <w:rPr>
          <w:del w:id="28" w:author="QC1" w:date="2024-10-16T21:35:00Z"/>
        </w:rPr>
      </w:pPr>
    </w:p>
    <w:p w14:paraId="5B989CC5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29" w:author="QC3" w:date="2024-10-17T20:50:00Z" w16du:dateUtc="2024-10-18T0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30" w:author="QC3" w:date="2024-10-17T20:50:00Z" w16du:dateUtc="2024-10-18T00:50:00Z"/>
          <w:rFonts w:eastAsia="MS Mincho"/>
          <w:lang w:val="en-US"/>
        </w:rPr>
      </w:pPr>
      <w:bookmarkStart w:id="31" w:name="_Toc178255783"/>
      <w:ins w:id="32" w:author="QC3" w:date="2024-10-17T20:50:00Z" w16du:dateUtc="2024-10-18T0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31"/>
        <w:r w:rsidRPr="00682762">
          <w:rPr>
            <w:rFonts w:eastAsia="MS Mincho"/>
            <w:lang w:val="en-US"/>
          </w:rPr>
          <w:t>Wireless Access Backhaul</w:t>
        </w:r>
      </w:ins>
    </w:p>
    <w:p w14:paraId="7078C07F" w14:textId="77777777" w:rsidR="003B6426" w:rsidRPr="00682762" w:rsidRDefault="003B6426" w:rsidP="003B6426">
      <w:pPr>
        <w:pStyle w:val="Heading3"/>
        <w:rPr>
          <w:ins w:id="33" w:author="QC3" w:date="2024-10-17T20:50:00Z" w16du:dateUtc="2024-10-18T00:50:00Z"/>
          <w:lang w:val="en-US"/>
        </w:rPr>
      </w:pPr>
      <w:bookmarkStart w:id="34" w:name="_Toc178255784"/>
      <w:ins w:id="35" w:author="QC3" w:date="2024-10-17T20:50:00Z" w16du:dateUtc="2024-10-18T00:50:00Z">
        <w:r w:rsidRPr="00682762">
          <w:rPr>
            <w:lang w:val="en-US"/>
          </w:rPr>
          <w:t>4.X.1</w:t>
        </w:r>
        <w:r w:rsidRPr="00682762">
          <w:rPr>
            <w:lang w:val="en-US"/>
          </w:rPr>
          <w:tab/>
        </w:r>
        <w:bookmarkEnd w:id="34"/>
        <w:r w:rsidRPr="00682762">
          <w:rPr>
            <w:lang w:val="en-US"/>
          </w:rPr>
          <w:t>General</w:t>
        </w:r>
      </w:ins>
    </w:p>
    <w:p w14:paraId="637DB23C" w14:textId="57C3BDAC" w:rsidR="003B6426" w:rsidRPr="00682762" w:rsidRDefault="003B6426" w:rsidP="003B6426">
      <w:pPr>
        <w:keepNext/>
        <w:rPr>
          <w:ins w:id="36" w:author="QC3" w:date="2024-10-17T20:50:00Z" w16du:dateUtc="2024-10-18T00:50:00Z"/>
          <w:rFonts w:eastAsia="SimSun"/>
        </w:rPr>
      </w:pPr>
      <w:ins w:id="37" w:author="QC3" w:date="2024-10-17T20:50:00Z" w16du:dateUtc="2024-10-18T00:50:00Z">
        <w:r w:rsidRPr="00682762">
          <w:rPr>
            <w:rFonts w:eastAsia="SimSun"/>
          </w:rPr>
          <w:t xml:space="preserve">Wireless Access Backhaul (WAB) introduces the WAB-node, which provides NR access links to UEs via a gNB functionality, referred to as the WAB-gNB. The WAB-node supports physical mobility across the RAN area. The </w:t>
        </w:r>
        <w:r w:rsidRPr="00682762">
          <w:rPr>
            <w:rFonts w:eastAsia="SimSun"/>
          </w:rPr>
          <w:lastRenderedPageBreak/>
          <w:t>WAB-node further supports a WAB-MT</w:t>
        </w:r>
      </w:ins>
      <w:ins w:id="38" w:author="QC3" w:date="2024-10-17T21:50:00Z" w16du:dateUtc="2024-10-18T01:50:00Z">
        <w:r w:rsidR="00FE7C76">
          <w:rPr>
            <w:rFonts w:eastAsia="SimSun"/>
          </w:rPr>
          <w:t xml:space="preserve"> function</w:t>
        </w:r>
      </w:ins>
      <w:ins w:id="39" w:author="QC3" w:date="2024-10-17T20:50:00Z" w16du:dateUtc="2024-10-18T00:50:00Z">
        <w:r w:rsidRPr="00682762">
          <w:rPr>
            <w:rFonts w:eastAsia="SimSun"/>
          </w:rPr>
          <w:t xml:space="preserve">, which terminates an NR </w:t>
        </w:r>
        <w:r w:rsidRPr="00682762">
          <w:rPr>
            <w:rFonts w:eastAsia="SimSun" w:hint="eastAsia"/>
            <w:lang w:val="en-US" w:eastAsia="zh-CN"/>
          </w:rPr>
          <w:t>Uu interface</w:t>
        </w:r>
        <w:r w:rsidRPr="00682762">
          <w:rPr>
            <w:rFonts w:eastAsia="SimSun"/>
          </w:rPr>
          <w:t xml:space="preserve"> to a stationary </w:t>
        </w:r>
      </w:ins>
      <w:ins w:id="40" w:author="QC3" w:date="2024-10-17T21:50:00Z" w16du:dateUtc="2024-10-18T01:50:00Z">
        <w:r w:rsidR="00FE7C76">
          <w:rPr>
            <w:rFonts w:eastAsia="SimSun"/>
          </w:rPr>
          <w:t xml:space="preserve">NG </w:t>
        </w:r>
      </w:ins>
      <w:ins w:id="41" w:author="QC3" w:date="2024-10-17T20:50:00Z" w16du:dateUtc="2024-10-18T00:50:00Z">
        <w:r w:rsidRPr="00682762">
          <w:rPr>
            <w:rFonts w:eastAsia="SimSun"/>
          </w:rPr>
          <w:t xml:space="preserve">RAN </w:t>
        </w:r>
        <w:r w:rsidRPr="00682762">
          <w:rPr>
            <w:rFonts w:eastAsia="SimSun" w:hint="eastAsia"/>
            <w:lang w:val="en-US" w:eastAsia="zh-CN"/>
          </w:rPr>
          <w:t xml:space="preserve">node </w:t>
        </w:r>
        <w:r w:rsidRPr="00682762">
          <w:rPr>
            <w:rFonts w:eastAsia="SimSun"/>
          </w:rPr>
          <w:t>that is used for the backhauling of the WAB-gNB’s traffic.</w:t>
        </w:r>
      </w:ins>
    </w:p>
    <w:p w14:paraId="682B896D" w14:textId="77777777" w:rsidR="003B6426" w:rsidRPr="00682762" w:rsidRDefault="003B6426" w:rsidP="003B6426">
      <w:pPr>
        <w:keepNext/>
        <w:rPr>
          <w:ins w:id="42" w:author="QC3" w:date="2024-10-17T20:50:00Z" w16du:dateUtc="2024-10-18T00:50:00Z"/>
          <w:rFonts w:eastAsia="SimSun"/>
        </w:rPr>
      </w:pPr>
      <w:ins w:id="43" w:author="QC3" w:date="2024-10-17T20:50:00Z" w16du:dateUtc="2024-10-18T0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156C4" w14:textId="77777777" w:rsidR="00285415" w:rsidRDefault="00285415">
      <w:pPr>
        <w:spacing w:line="240" w:lineRule="auto"/>
      </w:pPr>
      <w:r>
        <w:separator/>
      </w:r>
    </w:p>
  </w:endnote>
  <w:endnote w:type="continuationSeparator" w:id="0">
    <w:p w14:paraId="624AD6D2" w14:textId="77777777" w:rsidR="00285415" w:rsidRDefault="00285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DBDA3" w14:textId="77777777" w:rsidR="005A5D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1B504" w14:textId="77777777" w:rsidR="00285415" w:rsidRDefault="00285415">
      <w:pPr>
        <w:spacing w:after="0"/>
      </w:pPr>
      <w:r>
        <w:separator/>
      </w:r>
    </w:p>
  </w:footnote>
  <w:footnote w:type="continuationSeparator" w:id="0">
    <w:p w14:paraId="5F980CF3" w14:textId="77777777" w:rsidR="00285415" w:rsidRDefault="002854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4D9A" w14:textId="77777777" w:rsidR="005A5D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C93A5" w14:textId="77777777" w:rsidR="005A5D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73653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1">
    <w15:presenceInfo w15:providerId="None" w15:userId="QC1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563</Words>
  <Characters>3215</Characters>
  <Application>Microsoft Office Word</Application>
  <DocSecurity>0</DocSecurity>
  <Lines>26</Lines>
  <Paragraphs>7</Paragraphs>
  <ScaleCrop>false</ScaleCrop>
  <Company>Huawei Technologies Co., Ltd.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QC3</cp:lastModifiedBy>
  <cp:revision>7</cp:revision>
  <cp:lastPrinted>2017-05-08T07:55:00Z</cp:lastPrinted>
  <dcterms:created xsi:type="dcterms:W3CDTF">2024-10-18T00:52:00Z</dcterms:created>
  <dcterms:modified xsi:type="dcterms:W3CDTF">2024-10-18T01:51:00Z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